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01D9E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C866E7">
        <w:rPr>
          <w:rFonts w:ascii="Arial" w:eastAsia="MS Mincho" w:hAnsi="Arial" w:cs="Arial"/>
          <w:b/>
          <w:sz w:val="24"/>
          <w:szCs w:val="24"/>
          <w:lang w:eastAsia="ja-JP"/>
        </w:rPr>
        <w:t>4337</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E90E0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9E6828">
        <w:rPr>
          <w:rFonts w:ascii="Arial" w:hAnsi="Arial" w:cs="Arial"/>
          <w:b/>
          <w:bCs/>
        </w:rPr>
        <w:t>, ETRI</w:t>
      </w:r>
    </w:p>
    <w:p w14:paraId="4711311D" w14:textId="33FA5308"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6D2858">
        <w:rPr>
          <w:rFonts w:ascii="Arial" w:hAnsi="Arial" w:cs="Arial"/>
          <w:b/>
          <w:bCs/>
        </w:rPr>
        <w:t>of</w:t>
      </w:r>
      <w:r w:rsidR="0074563C" w:rsidRPr="00F916C5">
        <w:rPr>
          <w:rFonts w:ascii="Arial" w:hAnsi="Arial" w:cs="Arial"/>
          <w:b/>
          <w:bCs/>
        </w:rPr>
        <w:t xml:space="preserve"> use case 5.</w:t>
      </w:r>
      <w:r w:rsidR="000B6C4E">
        <w:rPr>
          <w:rFonts w:ascii="Arial" w:hAnsi="Arial" w:cs="Arial" w:hint="eastAsia"/>
          <w:b/>
          <w:bCs/>
          <w:lang w:eastAsia="zh-CN"/>
        </w:rPr>
        <w:t>1</w:t>
      </w:r>
      <w:r w:rsidR="00AD3BA8">
        <w:rPr>
          <w:rFonts w:ascii="Arial" w:hAnsi="Arial" w:cs="Arial" w:hint="eastAsia"/>
          <w:b/>
          <w:bCs/>
          <w:lang w:eastAsia="zh-CN"/>
        </w:rPr>
        <w:t>6</w:t>
      </w:r>
      <w:r w:rsidR="0074563C" w:rsidRPr="00F916C5">
        <w:rPr>
          <w:rFonts w:ascii="Arial" w:hAnsi="Arial" w:cs="Arial"/>
          <w:b/>
          <w:bCs/>
        </w:rPr>
        <w:t xml:space="preserve"> </w:t>
      </w:r>
      <w:r w:rsidR="0074563C">
        <w:rPr>
          <w:rFonts w:ascii="Arial" w:hAnsi="Arial" w:cs="Arial"/>
          <w:b/>
          <w:bCs/>
        </w:rPr>
        <w:t xml:space="preserve">to </w:t>
      </w:r>
      <w:r w:rsidR="00F607AF">
        <w:rPr>
          <w:rFonts w:ascii="Arial" w:hAnsi="Arial" w:cs="Arial" w:hint="eastAsia"/>
          <w:b/>
          <w:bCs/>
          <w:lang w:eastAsia="zh-CN"/>
        </w:rPr>
        <w:t>replace handover by mobility and GEO by GSO</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35ED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0B6C4E">
        <w:rPr>
          <w:rFonts w:ascii="Arial" w:eastAsia="DengXian" w:hAnsi="Arial" w:cs="Arial" w:hint="eastAsia"/>
          <w:i/>
          <w:sz w:val="22"/>
          <w:szCs w:val="22"/>
          <w:lang w:eastAsia="zh-CN"/>
        </w:rPr>
        <w:t>1</w:t>
      </w:r>
      <w:r w:rsidR="00AD3BA8">
        <w:rPr>
          <w:rFonts w:ascii="Arial" w:eastAsia="DengXian" w:hAnsi="Arial" w:cs="Arial" w:hint="eastAsia"/>
          <w:i/>
          <w:sz w:val="22"/>
          <w:szCs w:val="22"/>
          <w:lang w:eastAsia="zh-CN"/>
        </w:rPr>
        <w:t>6</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9D27F08" w:rsidR="0009108F" w:rsidRPr="0009108F" w:rsidRDefault="00FF03DC" w:rsidP="0009108F">
      <w:r>
        <w:t>This contribution proposes to update the</w:t>
      </w:r>
      <w:r w:rsidR="00A96226">
        <w:rPr>
          <w:rFonts w:hint="eastAsia"/>
          <w:lang w:eastAsia="zh-CN"/>
        </w:rPr>
        <w:t xml:space="preserve"> description, </w:t>
      </w:r>
      <w:r w:rsidR="00963660">
        <w:rPr>
          <w:rFonts w:hint="eastAsia"/>
          <w:lang w:eastAsia="zh-CN"/>
        </w:rPr>
        <w:t>pre-conditions</w:t>
      </w:r>
      <w:r w:rsidR="00635751">
        <w:rPr>
          <w:rFonts w:hint="eastAsia"/>
          <w:lang w:eastAsia="zh-CN"/>
        </w:rPr>
        <w:t>,</w:t>
      </w:r>
      <w:r w:rsidR="00963660">
        <w:rPr>
          <w:rFonts w:hint="eastAsia"/>
          <w:lang w:eastAsia="zh-CN"/>
        </w:rPr>
        <w:t xml:space="preserve"> service flows</w:t>
      </w:r>
      <w:r>
        <w:t xml:space="preserve"> </w:t>
      </w:r>
      <w:r w:rsidR="00635751">
        <w:rPr>
          <w:rFonts w:hint="eastAsia"/>
          <w:lang w:eastAsia="zh-CN"/>
        </w:rPr>
        <w:t xml:space="preserve">and potential new requirements </w:t>
      </w:r>
      <w:r>
        <w:t xml:space="preserve">in use case </w:t>
      </w:r>
      <w:r w:rsidR="001E0946">
        <w:t>“</w:t>
      </w:r>
      <w:r w:rsidR="000E552F" w:rsidRPr="46678DE7">
        <w:t>using G</w:t>
      </w:r>
      <w:r w:rsidR="000E552F">
        <w:rPr>
          <w:rFonts w:hint="eastAsia"/>
          <w:lang w:eastAsia="zh-CN"/>
        </w:rPr>
        <w:t>S</w:t>
      </w:r>
      <w:r w:rsidR="000E552F" w:rsidRPr="46678DE7">
        <w:t>O for initial network entry and service initialization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90DDAE" w:rsidR="0009108F" w:rsidRDefault="00F607AF" w:rsidP="0009108F">
      <w:pPr>
        <w:rPr>
          <w:noProof/>
          <w:lang w:eastAsia="zh-CN"/>
        </w:rPr>
      </w:pPr>
      <w:r>
        <w:rPr>
          <w:rFonts w:hint="eastAsia"/>
          <w:noProof/>
          <w:lang w:eastAsia="zh-CN"/>
        </w:rPr>
        <w:t xml:space="preserve">The term </w:t>
      </w:r>
      <w:r>
        <w:rPr>
          <w:noProof/>
          <w:lang w:eastAsia="zh-CN"/>
        </w:rPr>
        <w:t>“</w:t>
      </w:r>
      <w:r>
        <w:rPr>
          <w:rFonts w:hint="eastAsia"/>
          <w:noProof/>
          <w:lang w:eastAsia="zh-CN"/>
        </w:rPr>
        <w:t>handover</w:t>
      </w:r>
      <w:r>
        <w:rPr>
          <w:noProof/>
          <w:lang w:eastAsia="zh-CN"/>
        </w:rPr>
        <w:t>”</w:t>
      </w:r>
      <w:r w:rsidR="00614A09" w:rsidRPr="00614A09">
        <w:rPr>
          <w:noProof/>
        </w:rPr>
        <w:t xml:space="preserve"> assumes UE is </w:t>
      </w:r>
      <w:r>
        <w:rPr>
          <w:rFonts w:hint="eastAsia"/>
          <w:noProof/>
          <w:lang w:eastAsia="zh-CN"/>
        </w:rPr>
        <w:t xml:space="preserve">in </w:t>
      </w:r>
      <w:r w:rsidR="00614A09" w:rsidRPr="00614A09">
        <w:rPr>
          <w:noProof/>
        </w:rPr>
        <w:t xml:space="preserve">connected </w:t>
      </w:r>
      <w:r>
        <w:rPr>
          <w:rFonts w:hint="eastAsia"/>
          <w:noProof/>
          <w:lang w:eastAsia="zh-CN"/>
        </w:rPr>
        <w:t xml:space="preserve">mode </w:t>
      </w:r>
      <w:r w:rsidR="00614A09" w:rsidRPr="00614A09">
        <w:rPr>
          <w:noProof/>
        </w:rPr>
        <w:t>to GSO while searching &amp; selecting NGSO</w:t>
      </w:r>
      <w:r w:rsidR="00920102">
        <w:rPr>
          <w:rFonts w:hint="eastAsia"/>
          <w:noProof/>
          <w:lang w:eastAsia="zh-CN"/>
        </w:rPr>
        <w:t>, which is not the intention of</w:t>
      </w:r>
      <w:r w:rsidR="0001564A" w:rsidRPr="0001564A">
        <w:rPr>
          <w:noProof/>
        </w:rPr>
        <w:t xml:space="preserve"> </w:t>
      </w:r>
      <w:r w:rsidR="002038A4">
        <w:rPr>
          <w:noProof/>
        </w:rPr>
        <w:t xml:space="preserve">this use case. </w:t>
      </w:r>
      <w:r w:rsidR="000C540E">
        <w:rPr>
          <w:rFonts w:hint="eastAsia"/>
          <w:noProof/>
          <w:lang w:eastAsia="zh-CN"/>
        </w:rPr>
        <w:t>Therefore t</w:t>
      </w:r>
      <w:r w:rsidRPr="00F607AF">
        <w:rPr>
          <w:noProof/>
        </w:rPr>
        <w:t xml:space="preserve">he term </w:t>
      </w:r>
      <w:r w:rsidR="000C540E">
        <w:rPr>
          <w:noProof/>
          <w:lang w:eastAsia="zh-CN"/>
        </w:rPr>
        <w:t>“</w:t>
      </w:r>
      <w:r w:rsidR="000C540E">
        <w:rPr>
          <w:rFonts w:hint="eastAsia"/>
          <w:noProof/>
          <w:lang w:eastAsia="zh-CN"/>
        </w:rPr>
        <w:t>handover</w:t>
      </w:r>
      <w:r w:rsidR="000C540E">
        <w:rPr>
          <w:noProof/>
          <w:lang w:eastAsia="zh-CN"/>
        </w:rPr>
        <w:t>”</w:t>
      </w:r>
      <w:r w:rsidRPr="00F607AF">
        <w:rPr>
          <w:noProof/>
        </w:rPr>
        <w:t xml:space="preserve"> should be replaced by 'mobility' </w:t>
      </w:r>
      <w:r w:rsidR="00534203">
        <w:rPr>
          <w:noProof/>
        </w:rPr>
        <w:t>being the more general term covering both</w:t>
      </w:r>
      <w:r w:rsidRPr="00F607AF">
        <w:rPr>
          <w:noProof/>
        </w:rPr>
        <w:t xml:space="preserve"> idle</w:t>
      </w:r>
      <w:r w:rsidR="000C540E">
        <w:rPr>
          <w:rFonts w:hint="eastAsia"/>
          <w:noProof/>
          <w:lang w:eastAsia="zh-CN"/>
        </w:rPr>
        <w:t>/inactive</w:t>
      </w:r>
      <w:r w:rsidRPr="00F607AF">
        <w:rPr>
          <w:noProof/>
        </w:rPr>
        <w:t xml:space="preserve"> mode </w:t>
      </w:r>
      <w:r w:rsidR="00534203">
        <w:rPr>
          <w:noProof/>
        </w:rPr>
        <w:t xml:space="preserve">and connected mode </w:t>
      </w:r>
      <w:r w:rsidRPr="00F607AF">
        <w:rPr>
          <w:noProof/>
        </w:rPr>
        <w:t>mobility</w:t>
      </w:r>
      <w:r>
        <w:rPr>
          <w:rFonts w:hint="eastAsia"/>
          <w:noProof/>
          <w:lang w:eastAsia="zh-CN"/>
        </w:rPr>
        <w:t>.</w:t>
      </w:r>
    </w:p>
    <w:p w14:paraId="7B46FE54" w14:textId="7655D864" w:rsidR="00261B0C" w:rsidRPr="0019170D" w:rsidRDefault="00261B0C" w:rsidP="0009108F">
      <w:pPr>
        <w:rPr>
          <w:noProof/>
        </w:rPr>
      </w:pPr>
      <w:r>
        <w:rPr>
          <w:rFonts w:hint="eastAsia"/>
          <w:noProof/>
          <w:lang w:eastAsia="zh-CN"/>
        </w:rPr>
        <w:t xml:space="preserve">Also some format cleanup for </w:t>
      </w:r>
      <w:r>
        <w:rPr>
          <w:rFonts w:hint="eastAsia"/>
          <w:lang w:eastAsia="zh-CN"/>
        </w:rPr>
        <w:t>pre-conditions and service flows.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4ADD2" w14:textId="16A85E6E" w:rsidR="00BF249A" w:rsidRPr="00A1690C" w:rsidRDefault="0062519E" w:rsidP="00BF249A">
      <w:pPr>
        <w:pStyle w:val="Heading2"/>
      </w:pPr>
      <w:bookmarkStart w:id="0" w:name="_Toc168495133"/>
      <w:bookmarkStart w:id="1" w:name="_Toc175580370"/>
      <w:bookmarkStart w:id="2" w:name="_Toc176162989"/>
      <w:r>
        <w:rPr>
          <w:rFonts w:hint="eastAsia"/>
          <w:lang w:eastAsia="zh-CN"/>
        </w:rPr>
        <w:t>5</w:t>
      </w:r>
      <w:r w:rsidRPr="00396E6E">
        <w:rPr>
          <w:lang w:eastAsia="zh-CN"/>
        </w:rPr>
        <w:t>.</w:t>
      </w:r>
      <w:r w:rsidR="000B6C4E">
        <w:rPr>
          <w:rFonts w:hint="eastAsia"/>
          <w:lang w:eastAsia="zh-CN"/>
        </w:rPr>
        <w:t>1</w:t>
      </w:r>
      <w:r w:rsidR="00BF249A">
        <w:rPr>
          <w:rFonts w:hint="eastAsia"/>
          <w:lang w:eastAsia="zh-CN"/>
        </w:rPr>
        <w:t>6</w:t>
      </w:r>
      <w:r w:rsidRPr="00396E6E">
        <w:rPr>
          <w:lang w:eastAsia="zh-CN"/>
        </w:rPr>
        <w:tab/>
      </w:r>
      <w:bookmarkEnd w:id="0"/>
      <w:bookmarkEnd w:id="1"/>
      <w:bookmarkEnd w:id="2"/>
      <w:r w:rsidR="00BF249A" w:rsidRPr="46678DE7">
        <w:t>Use case on using G</w:t>
      </w:r>
      <w:r w:rsidR="00BF249A" w:rsidRPr="46678DE7">
        <w:t>E</w:t>
      </w:r>
      <w:r w:rsidR="00BF249A" w:rsidRPr="46678DE7">
        <w:t>O for initial network entry and service initialization</w:t>
      </w:r>
    </w:p>
    <w:p w14:paraId="7E9D285A" w14:textId="77777777" w:rsidR="00BF249A" w:rsidRDefault="00BF249A" w:rsidP="00BF249A">
      <w:pPr>
        <w:pStyle w:val="Heading3"/>
      </w:pPr>
      <w:bookmarkStart w:id="3" w:name="_Toc175580448"/>
      <w:bookmarkStart w:id="4" w:name="_Toc176163067"/>
      <w:r>
        <w:t>5</w:t>
      </w:r>
      <w:r w:rsidRPr="000D6532">
        <w:t>.</w:t>
      </w:r>
      <w:r>
        <w:t>16</w:t>
      </w:r>
      <w:r w:rsidRPr="000D6532">
        <w:t>.1</w:t>
      </w:r>
      <w:r w:rsidRPr="000D6532">
        <w:tab/>
        <w:t>Description</w:t>
      </w:r>
      <w:bookmarkEnd w:id="3"/>
      <w:bookmarkEnd w:id="4"/>
    </w:p>
    <w:p w14:paraId="6E220771" w14:textId="4C001FAF" w:rsidR="00BF249A" w:rsidRDefault="00BF249A" w:rsidP="00BF249A">
      <w:r>
        <w:t>GEO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GEO satellites, while cell search and network entry can be an extended process for a UE served by NGSO satellites exclusively</w:t>
      </w:r>
      <w:r>
        <w:t xml:space="preserve">. </w:t>
      </w:r>
    </w:p>
    <w:p w14:paraId="2A8478E8" w14:textId="77777777" w:rsidR="00BF249A" w:rsidRDefault="00BF249A" w:rsidP="00BF249A">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371F23B0" w14:textId="2AB9DF8F" w:rsidR="00BF249A" w:rsidRDefault="00BF249A" w:rsidP="00BF249A">
      <w:r>
        <w:lastRenderedPageBreak/>
        <w:t xml:space="preserve">The presence of a </w:t>
      </w:r>
      <w:r>
        <w:t xml:space="preserve">GEO </w:t>
      </w:r>
      <w:r>
        <w:t>satellite coverage overlay on top of NGSO allows to bridge coverage gaps by providing broadcast signal coverage and initial access for the network.  In this mode, we assume that upon power-on, a</w:t>
      </w:r>
      <w:del w:id="5" w:author="Feifei Lou" w:date="2024-10-22T17:21:00Z" w16du:dateUtc="2024-10-22T15:21:00Z">
        <w:r w:rsidDel="00614A09">
          <w:delText>n</w:delText>
        </w:r>
      </w:del>
      <w:r>
        <w:t xml:space="preserve"> UE will perform initial cell search, initial access and network registration (also known as “network entry”) </w:t>
      </w:r>
      <w:del w:id="6" w:author="Feifei Lou" w:date="2024-10-22T17:21:00Z" w16du:dateUtc="2024-10-22T15:21:00Z">
        <w:r w:rsidDel="00614A09">
          <w:delText xml:space="preserve"> </w:delText>
        </w:r>
      </w:del>
      <w:r>
        <w:t xml:space="preserve">into a </w:t>
      </w:r>
      <w:r>
        <w:t>GEO</w:t>
      </w:r>
      <w:r>
        <w:t xml:space="preserve"> satellite.  During the initial access and registration procedure the network may choose to </w:t>
      </w:r>
      <w:del w:id="7" w:author="Feifei Lou" w:date="2024-10-22T17:26:00Z" w16du:dateUtc="2024-10-22T15:26:00Z">
        <w:r w:rsidDel="00614A09">
          <w:delText xml:space="preserve">handover </w:delText>
        </w:r>
      </w:del>
      <w:ins w:id="8" w:author="Feifei Lou" w:date="2024-10-22T17:26:00Z" w16du:dateUtc="2024-10-22T15:26:00Z">
        <w:r w:rsidR="00614A09">
          <w:rPr>
            <w:rFonts w:hint="eastAsia"/>
            <w:lang w:eastAsia="zh-CN"/>
          </w:rPr>
          <w:t>serve</w:t>
        </w:r>
        <w:r w:rsidR="00614A09">
          <w:t xml:space="preserve"> </w:t>
        </w:r>
      </w:ins>
      <w:r>
        <w:t xml:space="preserve">the UE </w:t>
      </w:r>
      <w:del w:id="9" w:author="Feifei Lou" w:date="2024-10-22T17:27:00Z" w16du:dateUtc="2024-10-22T15:27:00Z">
        <w:r w:rsidDel="00614A09">
          <w:delText xml:space="preserve">to </w:delText>
        </w:r>
      </w:del>
      <w:ins w:id="10" w:author="Feifei Lou" w:date="2024-10-22T17:27:00Z" w16du:dateUtc="2024-10-22T15:27:00Z">
        <w:r w:rsidR="00614A09">
          <w:rPr>
            <w:rFonts w:hint="eastAsia"/>
            <w:lang w:eastAsia="zh-CN"/>
          </w:rPr>
          <w:t>via</w:t>
        </w:r>
        <w:r w:rsidR="00614A09">
          <w:t xml:space="preserve">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40A8F4BF" w14:textId="30F8D8DF" w:rsidR="00BF249A" w:rsidRDefault="00BF249A" w:rsidP="00BF249A">
      <w:r>
        <w:t xml:space="preserve">This concept can be generalized </w:t>
      </w:r>
      <w:r>
        <w:t xml:space="preserve">from GEO and NGSO to multiple satellite access types but the concept is most easily understood and justified when considering GEO and </w:t>
      </w:r>
      <w:r>
        <w:t>NGSO.</w:t>
      </w:r>
    </w:p>
    <w:p w14:paraId="2CC22D1D" w14:textId="77777777" w:rsidR="00BF249A" w:rsidRPr="000D6532" w:rsidRDefault="00BF249A" w:rsidP="00BF249A">
      <w:pPr>
        <w:pStyle w:val="Heading3"/>
      </w:pPr>
      <w:bookmarkStart w:id="11" w:name="_Toc175580449"/>
      <w:bookmarkStart w:id="12" w:name="_Toc176163068"/>
      <w:r>
        <w:t>5</w:t>
      </w:r>
      <w:r w:rsidRPr="24EF730C">
        <w:t>.1</w:t>
      </w:r>
      <w:r>
        <w:t>6</w:t>
      </w:r>
      <w:r w:rsidRPr="24EF730C">
        <w:t>.2</w:t>
      </w:r>
      <w:r>
        <w:tab/>
      </w:r>
      <w:r w:rsidRPr="24EF730C">
        <w:t>Pre-conditions</w:t>
      </w:r>
      <w:bookmarkEnd w:id="11"/>
      <w:bookmarkEnd w:id="12"/>
    </w:p>
    <w:p w14:paraId="30497054" w14:textId="77777777" w:rsidR="00BF249A" w:rsidRDefault="00BF249A">
      <w:pPr>
        <w:numPr>
          <w:ilvl w:val="0"/>
          <w:numId w:val="10"/>
        </w:numPr>
        <w:rPr>
          <w:rFonts w:eastAsia="Calibri"/>
        </w:rPr>
        <w:pPrChange w:id="13" w:author="Feifei Lou" w:date="2024-10-22T17:38:00Z" w16du:dateUtc="2024-10-22T15:38:00Z">
          <w:pPr>
            <w:numPr>
              <w:numId w:val="8"/>
            </w:numPr>
            <w:ind w:left="720" w:hanging="360"/>
          </w:pPr>
        </w:pPrChange>
      </w:pPr>
      <w:r>
        <w:rPr>
          <w:rFonts w:eastAsia="Calibri"/>
        </w:rPr>
        <w:t>The network supports multiple satellite access types</w:t>
      </w:r>
    </w:p>
    <w:p w14:paraId="0C67023D" w14:textId="3A057E6F" w:rsidR="00BF249A" w:rsidRDefault="00BF249A">
      <w:pPr>
        <w:numPr>
          <w:ilvl w:val="0"/>
          <w:numId w:val="10"/>
        </w:numPr>
        <w:rPr>
          <w:rFonts w:eastAsia="Calibri"/>
        </w:rPr>
        <w:pPrChange w:id="14" w:author="Feifei Lou" w:date="2024-10-22T17:38:00Z" w16du:dateUtc="2024-10-22T15:38:00Z">
          <w:pPr>
            <w:numPr>
              <w:numId w:val="8"/>
            </w:numPr>
            <w:ind w:left="720" w:hanging="360"/>
          </w:pPr>
        </w:pPrChange>
      </w:pPr>
      <w:r w:rsidRPr="3243BDAE">
        <w:rPr>
          <w:rFonts w:eastAsia="Calibri"/>
        </w:rPr>
        <w:t xml:space="preserve">The network supports </w:t>
      </w:r>
      <w:del w:id="15" w:author="Feifei Lou" w:date="2024-10-22T17:24:00Z" w16du:dateUtc="2024-10-22T15:24:00Z">
        <w:r w:rsidRPr="3243BDAE" w:rsidDel="00614A09">
          <w:rPr>
            <w:rFonts w:eastAsia="Calibri"/>
          </w:rPr>
          <w:delText xml:space="preserve">handover </w:delText>
        </w:r>
      </w:del>
      <w:ins w:id="16" w:author="Feifei Lou" w:date="2024-10-22T17:24:00Z" w16du:dateUtc="2024-10-22T15:24:00Z">
        <w:r w:rsidR="00614A09">
          <w:rPr>
            <w:rFonts w:eastAsia="DengXian" w:hint="eastAsia"/>
            <w:lang w:eastAsia="zh-CN"/>
          </w:rPr>
          <w:t xml:space="preserve">mobility </w:t>
        </w:r>
      </w:ins>
      <w:r w:rsidRPr="3243BDAE">
        <w:rPr>
          <w:rFonts w:eastAsia="Calibri"/>
        </w:rPr>
        <w:t xml:space="preserve">between </w:t>
      </w:r>
      <w:r>
        <w:rPr>
          <w:rFonts w:eastAsia="Calibri"/>
        </w:rPr>
        <w:t>multiple satellite access types</w:t>
      </w:r>
    </w:p>
    <w:p w14:paraId="66CD88B8" w14:textId="77777777" w:rsidR="00BF249A" w:rsidRDefault="00BF249A">
      <w:pPr>
        <w:numPr>
          <w:ilvl w:val="0"/>
          <w:numId w:val="10"/>
        </w:numPr>
        <w:rPr>
          <w:rFonts w:eastAsia="Calibri"/>
        </w:rPr>
        <w:pPrChange w:id="17" w:author="Feifei Lou" w:date="2024-10-22T17:38:00Z" w16du:dateUtc="2024-10-22T15:38:00Z">
          <w:pPr>
            <w:numPr>
              <w:numId w:val="8"/>
            </w:numPr>
            <w:ind w:left="720" w:hanging="360"/>
          </w:pPr>
        </w:pPrChange>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7602DB46" w14:textId="77777777" w:rsidR="00BF249A" w:rsidRDefault="00BF249A">
      <w:pPr>
        <w:numPr>
          <w:ilvl w:val="0"/>
          <w:numId w:val="10"/>
        </w:numPr>
        <w:rPr>
          <w:rFonts w:eastAsia="Calibri"/>
        </w:rPr>
        <w:pPrChange w:id="18" w:author="Feifei Lou" w:date="2024-10-22T17:38:00Z" w16du:dateUtc="2024-10-22T15:38:00Z">
          <w:pPr>
            <w:numPr>
              <w:numId w:val="8"/>
            </w:numPr>
            <w:ind w:left="720" w:hanging="360"/>
          </w:pPr>
        </w:pPrChange>
      </w:pPr>
      <w:r>
        <w:rPr>
          <w:rFonts w:eastAsia="Calibri"/>
        </w:rPr>
        <w:t>The networks support</w:t>
      </w:r>
      <w:del w:id="19" w:author="Feifei Lou" w:date="2024-10-22T17:24:00Z" w16du:dateUtc="2024-10-22T15:24:00Z">
        <w:r w:rsidDel="00614A09">
          <w:rPr>
            <w:rFonts w:eastAsia="Calibri"/>
          </w:rPr>
          <w:delText>s</w:delText>
        </w:r>
      </w:del>
      <w:r>
        <w:rPr>
          <w:rFonts w:eastAsia="Calibri"/>
        </w:rPr>
        <w:t xml:space="preserve"> network entry initiation on one satellite access network and network entry completion on a different satellite access network.</w:t>
      </w:r>
    </w:p>
    <w:p w14:paraId="66A303DD" w14:textId="77777777" w:rsidR="00BF249A" w:rsidRPr="000D6532" w:rsidRDefault="00BF249A" w:rsidP="00BF249A">
      <w:pPr>
        <w:pStyle w:val="Heading3"/>
      </w:pPr>
      <w:bookmarkStart w:id="20" w:name="_Toc175580450"/>
      <w:bookmarkStart w:id="21" w:name="_Toc176163069"/>
      <w:r>
        <w:t>5</w:t>
      </w:r>
      <w:r w:rsidRPr="000D6532">
        <w:t>.1</w:t>
      </w:r>
      <w:r>
        <w:t>6</w:t>
      </w:r>
      <w:r w:rsidRPr="000D6532">
        <w:t>.3</w:t>
      </w:r>
      <w:r w:rsidRPr="000D6532">
        <w:tab/>
        <w:t>Service Flows</w:t>
      </w:r>
      <w:bookmarkEnd w:id="20"/>
      <w:bookmarkEnd w:id="21"/>
    </w:p>
    <w:p w14:paraId="16D823CF" w14:textId="77777777" w:rsidR="00BF249A" w:rsidRDefault="00BF249A">
      <w:pPr>
        <w:pStyle w:val="ListParagraph"/>
        <w:numPr>
          <w:ilvl w:val="0"/>
          <w:numId w:val="9"/>
        </w:numPr>
        <w:ind w:leftChars="0"/>
        <w:pPrChange w:id="22" w:author="Feifei Lou" w:date="2024-10-22T17:38:00Z" w16du:dateUtc="2024-10-22T15:38:00Z">
          <w:pPr>
            <w:pStyle w:val="ListParagraph"/>
            <w:numPr>
              <w:numId w:val="7"/>
            </w:numPr>
            <w:ind w:leftChars="0" w:left="720" w:hanging="360"/>
          </w:pPr>
        </w:pPrChange>
      </w:pPr>
      <w:r>
        <w:t>UE is turned on and wants to establish a connection</w:t>
      </w:r>
    </w:p>
    <w:p w14:paraId="7CE26C99" w14:textId="55A4A65F" w:rsidR="00BF249A" w:rsidRDefault="00BF249A" w:rsidP="007D5743">
      <w:pPr>
        <w:numPr>
          <w:ilvl w:val="0"/>
          <w:numId w:val="7"/>
        </w:numPr>
      </w:pPr>
      <w:r>
        <w:t xml:space="preserve">UE does initial network entry </w:t>
      </w:r>
      <w:r>
        <w:t xml:space="preserve">on a GEO </w:t>
      </w:r>
      <w:r>
        <w:t xml:space="preserve">satellite (or more generally a satellite of the appropriate satellite access type) </w:t>
      </w:r>
    </w:p>
    <w:p w14:paraId="156D36D3" w14:textId="77777777" w:rsidR="00BF249A" w:rsidRDefault="00BF249A">
      <w:pPr>
        <w:numPr>
          <w:ilvl w:val="0"/>
          <w:numId w:val="9"/>
        </w:numPr>
        <w:pPrChange w:id="23" w:author="Feifei Lou" w:date="2024-10-22T17:38:00Z" w16du:dateUtc="2024-10-22T15:38:00Z">
          <w:pPr>
            <w:numPr>
              <w:numId w:val="7"/>
            </w:numPr>
            <w:ind w:left="720" w:hanging="360"/>
          </w:pPr>
        </w:pPrChange>
      </w:pPr>
      <w:r>
        <w:t>The system provides the UE enough information to enable network entry completion on a satellite of the NGSO (or more generally a satellite of the appropriate satellite network type)</w:t>
      </w:r>
    </w:p>
    <w:p w14:paraId="19DCFF44" w14:textId="77777777" w:rsidR="00BF249A" w:rsidRDefault="00BF249A">
      <w:pPr>
        <w:numPr>
          <w:ilvl w:val="0"/>
          <w:numId w:val="9"/>
        </w:numPr>
        <w:pPrChange w:id="24" w:author="Feifei Lou" w:date="2024-10-22T17:38:00Z" w16du:dateUtc="2024-10-22T15:38:00Z">
          <w:pPr>
            <w:numPr>
              <w:numId w:val="7"/>
            </w:numPr>
            <w:ind w:left="720" w:hanging="360"/>
          </w:pPr>
        </w:pPrChange>
      </w:pPr>
      <w:r>
        <w:t>UE does network entry complete on an NGSO (or more generally a satellite of the completes</w:t>
      </w:r>
    </w:p>
    <w:p w14:paraId="4E399989" w14:textId="77777777" w:rsidR="00BF249A" w:rsidRDefault="00BF249A">
      <w:pPr>
        <w:numPr>
          <w:ilvl w:val="0"/>
          <w:numId w:val="9"/>
        </w:numPr>
        <w:pPrChange w:id="25" w:author="Feifei Lou" w:date="2024-10-22T17:38:00Z" w16du:dateUtc="2024-10-22T15:38:00Z">
          <w:pPr>
            <w:numPr>
              <w:numId w:val="7"/>
            </w:numPr>
            <w:ind w:left="720" w:hanging="360"/>
          </w:pPr>
        </w:pPrChange>
      </w:pPr>
      <w:r>
        <w:t xml:space="preserve">UE </w:t>
      </w:r>
      <w:del w:id="26" w:author="Feifei Lou" w:date="2024-10-22T17:27:00Z" w16du:dateUtc="2024-10-22T15:27:00Z">
        <w:r w:rsidDel="00614A09">
          <w:delText xml:space="preserve"> </w:delText>
        </w:r>
      </w:del>
      <w:r>
        <w:t xml:space="preserve">does network entry completion on an NGSO spot beam </w:t>
      </w:r>
    </w:p>
    <w:p w14:paraId="12C401B3" w14:textId="77777777" w:rsidR="00BF249A" w:rsidRPr="000D6532" w:rsidRDefault="00BF249A" w:rsidP="00BF249A">
      <w:pPr>
        <w:pStyle w:val="Heading3"/>
      </w:pPr>
      <w:bookmarkStart w:id="27" w:name="_Toc175580451"/>
      <w:bookmarkStart w:id="28" w:name="_Toc176163070"/>
      <w:r>
        <w:t>5</w:t>
      </w:r>
      <w:r w:rsidRPr="000D6532">
        <w:t>.1</w:t>
      </w:r>
      <w:r>
        <w:t>6</w:t>
      </w:r>
      <w:r w:rsidRPr="000D6532">
        <w:t>.4</w:t>
      </w:r>
      <w:r w:rsidRPr="000D6532">
        <w:tab/>
        <w:t>Post-conditions</w:t>
      </w:r>
      <w:bookmarkEnd w:id="27"/>
      <w:bookmarkEnd w:id="28"/>
    </w:p>
    <w:p w14:paraId="0481FD35" w14:textId="77777777" w:rsidR="00BF249A" w:rsidRPr="000D6532" w:rsidRDefault="00BF249A" w:rsidP="00BF249A">
      <w:pPr>
        <w:ind w:left="720" w:hanging="720"/>
        <w:rPr>
          <w:rFonts w:eastAsia="Calibri"/>
        </w:rPr>
      </w:pPr>
      <w:r>
        <w:t>The UE is registered on the preferred satellite access network and carries out communication on that satellite network.</w:t>
      </w:r>
    </w:p>
    <w:p w14:paraId="09DB912E" w14:textId="77777777" w:rsidR="00BF249A" w:rsidRPr="000D6532" w:rsidRDefault="00BF249A" w:rsidP="00BF249A">
      <w:pPr>
        <w:pStyle w:val="Heading3"/>
      </w:pPr>
      <w:bookmarkStart w:id="29" w:name="_Toc175580452"/>
      <w:bookmarkStart w:id="30"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29"/>
      <w:bookmarkEnd w:id="30"/>
    </w:p>
    <w:p w14:paraId="475D4AA8" w14:textId="77777777" w:rsidR="00BF249A" w:rsidRPr="000D6532" w:rsidRDefault="00BF249A" w:rsidP="00BF249A">
      <w:pPr>
        <w:rPr>
          <w:rFonts w:eastAsia="Calibri"/>
        </w:rPr>
      </w:pPr>
      <w:r>
        <w:t>3GPP Rel 19 NTN features which support the use of satellites shall cover the use case partially.</w:t>
      </w:r>
    </w:p>
    <w:p w14:paraId="6105EAAB" w14:textId="77777777" w:rsidR="00BF249A" w:rsidRPr="000D6532" w:rsidRDefault="00BF249A" w:rsidP="00BF249A">
      <w:pPr>
        <w:pStyle w:val="Heading3"/>
      </w:pPr>
      <w:bookmarkStart w:id="31" w:name="_Toc175580453"/>
      <w:bookmarkStart w:id="32"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31"/>
      <w:bookmarkEnd w:id="32"/>
    </w:p>
    <w:p w14:paraId="3B088195" w14:textId="53A74432" w:rsidR="00BF249A" w:rsidRDefault="00BF249A" w:rsidP="00BF249A">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33" w:author="Feifei Lou" w:date="2024-10-22T18:21:00Z" w16du:dateUtc="2024-10-22T16:21:00Z">
        <w:r w:rsidR="00635751">
          <w:rPr>
            <w:rFonts w:hint="eastAsia"/>
            <w:noProof/>
            <w:lang w:val="en-US" w:eastAsia="zh-CN"/>
          </w:rPr>
          <w:t>-</w:t>
        </w:r>
      </w:ins>
      <w:del w:id="34" w:author="Feifei Lou" w:date="2024-10-22T18:21:00Z" w16du:dateUtc="2024-10-22T16:21:00Z">
        <w:r w:rsidDel="00635751">
          <w:rPr>
            <w:noProof/>
            <w:lang w:val="en-US" w:eastAsia="zh-CN"/>
          </w:rPr>
          <w:delText xml:space="preserve"> </w:delText>
        </w:r>
      </w:del>
      <w:r>
        <w:rPr>
          <w:noProof/>
          <w:lang w:val="en-US" w:eastAsia="zh-CN"/>
        </w:rPr>
        <w:t xml:space="preserve">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network entry </w:t>
      </w:r>
      <w:r>
        <w:rPr>
          <w:rFonts w:eastAsia="Calibri"/>
        </w:rPr>
        <w:t xml:space="preserve">initiation </w:t>
      </w:r>
      <w:r w:rsidRPr="3243BDAE">
        <w:rPr>
          <w:rFonts w:eastAsia="Calibri"/>
        </w:rPr>
        <w:t xml:space="preserve">via one satellite access type and </w:t>
      </w:r>
      <w:r>
        <w:rPr>
          <w:rFonts w:eastAsia="Calibri"/>
        </w:rPr>
        <w:t>network entry completion via</w:t>
      </w:r>
      <w:r w:rsidRPr="3243BDAE">
        <w:rPr>
          <w:rFonts w:eastAsia="Calibri"/>
        </w:rPr>
        <w:t xml:space="preserve"> a different satellite access type.</w:t>
      </w:r>
    </w:p>
    <w:p w14:paraId="505FF457" w14:textId="77777777" w:rsidR="00BF249A" w:rsidRPr="004F2FCB" w:rsidRDefault="00BF249A" w:rsidP="00BF249A">
      <w:pPr>
        <w:pStyle w:val="EditorsNote"/>
      </w:pPr>
      <w:r w:rsidRPr="004F2FCB">
        <w:t>Editor’s note: this requirement is FFS</w:t>
      </w:r>
    </w:p>
    <w:p w14:paraId="0C2D84D3" w14:textId="6BFFCBFD" w:rsidR="00BF249A" w:rsidRPr="008E19BB" w:rsidRDefault="00BF249A" w:rsidP="00BF249A">
      <w:r w:rsidRPr="008E19BB">
        <w:t xml:space="preserve">[PR </w:t>
      </w:r>
      <w:r>
        <w:t>5</w:t>
      </w:r>
      <w:r w:rsidRPr="008E19BB">
        <w:t>.</w:t>
      </w:r>
      <w:r>
        <w:t>16</w:t>
      </w:r>
      <w:r w:rsidRPr="008E19BB">
        <w:t>.6-00</w:t>
      </w:r>
      <w:r>
        <w:t>2</w:t>
      </w:r>
      <w:r w:rsidRPr="008E19BB">
        <w:t>] A 5G System supporting multi</w:t>
      </w:r>
      <w:ins w:id="35" w:author="Feifei Lou" w:date="2024-10-22T18:21:00Z" w16du:dateUtc="2024-10-22T16:21:00Z">
        <w:r w:rsidR="00635751">
          <w:rPr>
            <w:rFonts w:hint="eastAsia"/>
            <w:lang w:eastAsia="zh-CN"/>
          </w:rPr>
          <w:t>-</w:t>
        </w:r>
      </w:ins>
      <w:del w:id="36" w:author="Feifei Lou" w:date="2024-10-22T18:21:00Z" w16du:dateUtc="2024-10-22T16:21:00Z">
        <w:r w:rsidRPr="008E19BB" w:rsidDel="00635751">
          <w:delText xml:space="preserve"> </w:delText>
        </w:r>
      </w:del>
      <w:r w:rsidRPr="008E19BB">
        <w:t>orbit satellite access shall enable the UE to select the relevant GSO for network entry initiation</w:t>
      </w:r>
      <w:r>
        <w:t>.</w:t>
      </w:r>
    </w:p>
    <w:p w14:paraId="6AE5F0B0" w14:textId="26EB0DE7" w:rsidR="00080512" w:rsidRPr="000B6C4E" w:rsidRDefault="00BF249A" w:rsidP="00BF249A">
      <w:pPr>
        <w:pStyle w:val="EditorsNote"/>
      </w:pPr>
      <w:r w:rsidRPr="004F2FCB">
        <w:t>Editor’s note: this requirement is FFS</w:t>
      </w:r>
    </w:p>
    <w:sectPr w:rsidR="00080512" w:rsidRPr="000B6C4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0D705" w14:textId="77777777" w:rsidR="006912E9" w:rsidRDefault="006912E9">
      <w:r>
        <w:separator/>
      </w:r>
    </w:p>
  </w:endnote>
  <w:endnote w:type="continuationSeparator" w:id="0">
    <w:p w14:paraId="6340EDBC" w14:textId="77777777" w:rsidR="006912E9" w:rsidRDefault="006912E9">
      <w:r>
        <w:continuationSeparator/>
      </w:r>
    </w:p>
  </w:endnote>
  <w:endnote w:type="continuationNotice" w:id="1">
    <w:p w14:paraId="422ED819"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B6C10" w14:textId="77777777" w:rsidR="006912E9" w:rsidRDefault="006912E9">
      <w:r>
        <w:separator/>
      </w:r>
    </w:p>
  </w:footnote>
  <w:footnote w:type="continuationSeparator" w:id="0">
    <w:p w14:paraId="43F87E37" w14:textId="77777777" w:rsidR="006912E9" w:rsidRDefault="006912E9">
      <w:r>
        <w:continuationSeparator/>
      </w:r>
    </w:p>
  </w:footnote>
  <w:footnote w:type="continuationNotice" w:id="1">
    <w:p w14:paraId="6A7FDA84"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549540805">
    <w:abstractNumId w:val="2"/>
  </w:num>
  <w:num w:numId="6" w16cid:durableId="101802687">
    <w:abstractNumId w:val="3"/>
  </w:num>
  <w:num w:numId="7" w16cid:durableId="181630962">
    <w:abstractNumId w:val="5"/>
  </w:num>
  <w:num w:numId="8" w16cid:durableId="1430590212">
    <w:abstractNumId w:val="6"/>
  </w:num>
  <w:num w:numId="9" w16cid:durableId="860169779">
    <w:abstractNumId w:val="4"/>
  </w:num>
  <w:num w:numId="10" w16cid:durableId="19133506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B6C4E"/>
    <w:rsid w:val="000C47C3"/>
    <w:rsid w:val="000C540E"/>
    <w:rsid w:val="000C5CC2"/>
    <w:rsid w:val="000D58AB"/>
    <w:rsid w:val="000E552F"/>
    <w:rsid w:val="00107553"/>
    <w:rsid w:val="001125CD"/>
    <w:rsid w:val="00133525"/>
    <w:rsid w:val="001417B2"/>
    <w:rsid w:val="00145C39"/>
    <w:rsid w:val="001868D3"/>
    <w:rsid w:val="0019170D"/>
    <w:rsid w:val="001A4C42"/>
    <w:rsid w:val="001A7420"/>
    <w:rsid w:val="001B4F16"/>
    <w:rsid w:val="001B6637"/>
    <w:rsid w:val="001C21C3"/>
    <w:rsid w:val="001D02C2"/>
    <w:rsid w:val="001E0946"/>
    <w:rsid w:val="001F0C1D"/>
    <w:rsid w:val="001F1132"/>
    <w:rsid w:val="001F168B"/>
    <w:rsid w:val="001F5ABC"/>
    <w:rsid w:val="002038A4"/>
    <w:rsid w:val="00224099"/>
    <w:rsid w:val="002347A2"/>
    <w:rsid w:val="00261B0C"/>
    <w:rsid w:val="002675F0"/>
    <w:rsid w:val="002760EE"/>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4203"/>
    <w:rsid w:val="00535773"/>
    <w:rsid w:val="00543E6C"/>
    <w:rsid w:val="00565087"/>
    <w:rsid w:val="00587E2B"/>
    <w:rsid w:val="00597B11"/>
    <w:rsid w:val="005D2E01"/>
    <w:rsid w:val="005D7526"/>
    <w:rsid w:val="005E4BB2"/>
    <w:rsid w:val="005F1B4E"/>
    <w:rsid w:val="005F2B89"/>
    <w:rsid w:val="005F788A"/>
    <w:rsid w:val="00602AEA"/>
    <w:rsid w:val="00614A09"/>
    <w:rsid w:val="00614FDF"/>
    <w:rsid w:val="0062519E"/>
    <w:rsid w:val="0063543D"/>
    <w:rsid w:val="00635751"/>
    <w:rsid w:val="00647114"/>
    <w:rsid w:val="00687DC4"/>
    <w:rsid w:val="006912E9"/>
    <w:rsid w:val="006A323F"/>
    <w:rsid w:val="006B30D0"/>
    <w:rsid w:val="006C3D95"/>
    <w:rsid w:val="006D2858"/>
    <w:rsid w:val="006D495D"/>
    <w:rsid w:val="006E5C86"/>
    <w:rsid w:val="006F2A36"/>
    <w:rsid w:val="00701116"/>
    <w:rsid w:val="00702FDB"/>
    <w:rsid w:val="0071174C"/>
    <w:rsid w:val="00713C44"/>
    <w:rsid w:val="00734A5B"/>
    <w:rsid w:val="0074026F"/>
    <w:rsid w:val="007429F6"/>
    <w:rsid w:val="00744E76"/>
    <w:rsid w:val="0074563C"/>
    <w:rsid w:val="00765EA3"/>
    <w:rsid w:val="00774DA4"/>
    <w:rsid w:val="00781F0F"/>
    <w:rsid w:val="007A6C4E"/>
    <w:rsid w:val="007B600E"/>
    <w:rsid w:val="007D5743"/>
    <w:rsid w:val="007F0F4A"/>
    <w:rsid w:val="008028A4"/>
    <w:rsid w:val="00802ED9"/>
    <w:rsid w:val="00830747"/>
    <w:rsid w:val="008359CD"/>
    <w:rsid w:val="00863065"/>
    <w:rsid w:val="008768CA"/>
    <w:rsid w:val="00881287"/>
    <w:rsid w:val="008C384C"/>
    <w:rsid w:val="008C762E"/>
    <w:rsid w:val="008D05CF"/>
    <w:rsid w:val="008E2D68"/>
    <w:rsid w:val="008E6756"/>
    <w:rsid w:val="0090271F"/>
    <w:rsid w:val="00902E23"/>
    <w:rsid w:val="009114D7"/>
    <w:rsid w:val="0091348E"/>
    <w:rsid w:val="00917CCB"/>
    <w:rsid w:val="00920102"/>
    <w:rsid w:val="0092617A"/>
    <w:rsid w:val="009309FB"/>
    <w:rsid w:val="00933FB0"/>
    <w:rsid w:val="00942EC2"/>
    <w:rsid w:val="00963660"/>
    <w:rsid w:val="009B37B3"/>
    <w:rsid w:val="009B79C9"/>
    <w:rsid w:val="009E6828"/>
    <w:rsid w:val="009F37B7"/>
    <w:rsid w:val="00A10F02"/>
    <w:rsid w:val="00A164B4"/>
    <w:rsid w:val="00A26956"/>
    <w:rsid w:val="00A27486"/>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93086"/>
    <w:rsid w:val="00BA19ED"/>
    <w:rsid w:val="00BA4B8D"/>
    <w:rsid w:val="00BC0F7D"/>
    <w:rsid w:val="00BD150B"/>
    <w:rsid w:val="00BD7D31"/>
    <w:rsid w:val="00BE3255"/>
    <w:rsid w:val="00BE7BF9"/>
    <w:rsid w:val="00BF128E"/>
    <w:rsid w:val="00BF1C6D"/>
    <w:rsid w:val="00BF249A"/>
    <w:rsid w:val="00C074DD"/>
    <w:rsid w:val="00C1496A"/>
    <w:rsid w:val="00C33079"/>
    <w:rsid w:val="00C45231"/>
    <w:rsid w:val="00C551FF"/>
    <w:rsid w:val="00C72833"/>
    <w:rsid w:val="00C80F1D"/>
    <w:rsid w:val="00C866E7"/>
    <w:rsid w:val="00C91962"/>
    <w:rsid w:val="00C93F40"/>
    <w:rsid w:val="00CA3D0C"/>
    <w:rsid w:val="00D03BEB"/>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501"/>
    <w:rsid w:val="00E16509"/>
    <w:rsid w:val="00E23F08"/>
    <w:rsid w:val="00E44582"/>
    <w:rsid w:val="00E77645"/>
    <w:rsid w:val="00E94DFE"/>
    <w:rsid w:val="00EA15B0"/>
    <w:rsid w:val="00EA5EA7"/>
    <w:rsid w:val="00EC4A25"/>
    <w:rsid w:val="00EF608C"/>
    <w:rsid w:val="00F025A2"/>
    <w:rsid w:val="00F04712"/>
    <w:rsid w:val="00F13360"/>
    <w:rsid w:val="00F22EC7"/>
    <w:rsid w:val="00F325C8"/>
    <w:rsid w:val="00F607AF"/>
    <w:rsid w:val="00F653B8"/>
    <w:rsid w:val="00F9008D"/>
    <w:rsid w:val="00FA1266"/>
    <w:rsid w:val="00FA18AE"/>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RBI5PAMIO524-1616901215-35749</_dlc_DocId>
    <HideFromDelve xmlns="71c5aaf6-e6ce-465b-b873-5148d2a4c105">false</HideFromDelve>
    <Comments xmlns="3f2ce089-3858-4176-9a21-a30f9204848e">OK</Comments>
    <_dlc_DocIdUrl xmlns="71c5aaf6-e6ce-465b-b873-5148d2a4c105">
      <Url>https://nokia.sharepoint.com/sites/gxp/_layouts/15/DocIdRedir.aspx?ID=RBI5PAMIO524-1616901215-35749</Url>
      <Description>RBI5PAMIO524-1616901215-35749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768</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cp:revision>
  <cp:lastPrinted>2019-02-25T14:05:00Z</cp:lastPrinted>
  <dcterms:created xsi:type="dcterms:W3CDTF">2024-11-20T13:39:00Z</dcterms:created>
  <dcterms:modified xsi:type="dcterms:W3CDTF">2024-11-20T13:49:00Z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c9db02ef-3d04-43ba-9798-f3e256f42448</vt:lpwstr>
  </property>
  <property fmtid="{D5CDD505-2E9C-101B-9397-08002B2CF9AE}" pid="4" name="MediaServiceImageTags">
    <vt:lpwstr/>
  </property>
</Properties>
</file>